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645F6CC0"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proofErr w:type="spellStart"/>
      <w:r w:rsidRPr="003C67D7">
        <w:rPr>
          <w:rFonts w:ascii="Arial" w:eastAsiaTheme="minorEastAsia" w:hAnsi="Arial"/>
          <w:b/>
          <w:sz w:val="24"/>
          <w:lang w:eastAsia="en-US"/>
        </w:rPr>
        <w:t>3GPP</w:t>
      </w:r>
      <w:proofErr w:type="spellEnd"/>
      <w:r w:rsidRPr="003C67D7">
        <w:rPr>
          <w:rFonts w:ascii="Arial" w:eastAsiaTheme="minorEastAsia" w:hAnsi="Arial"/>
          <w:b/>
          <w:sz w:val="24"/>
          <w:lang w:eastAsia="en-US"/>
        </w:rPr>
        <w:t xml:space="preserve">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 xml:space="preserve">RAN </w:t>
      </w:r>
      <w:proofErr w:type="spellStart"/>
      <w:r w:rsidRPr="003C67D7">
        <w:rPr>
          <w:rFonts w:ascii="Arial" w:eastAsiaTheme="minorEastAsia" w:hAnsi="Arial"/>
          <w:b/>
          <w:sz w:val="24"/>
          <w:lang w:eastAsia="en-US"/>
        </w:rPr>
        <w:t>WG2</w:t>
      </w:r>
      <w:proofErr w:type="spellEnd"/>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537B45">
        <w:rPr>
          <w:rFonts w:ascii="Arial" w:eastAsiaTheme="minorEastAsia" w:hAnsi="Arial"/>
          <w:b/>
          <w:sz w:val="24"/>
          <w:lang w:eastAsia="en-US"/>
        </w:rPr>
        <w:t>6</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proofErr w:type="spellStart"/>
      <w:r w:rsidRPr="00916F8F">
        <w:rPr>
          <w:rFonts w:ascii="Arial" w:eastAsiaTheme="minorEastAsia" w:hAnsi="Arial"/>
          <w:b/>
          <w:i/>
          <w:sz w:val="28"/>
          <w:lang w:eastAsia="en-US"/>
        </w:rPr>
        <w:t>R2</w:t>
      </w:r>
      <w:proofErr w:type="spellEnd"/>
      <w:r w:rsidRPr="00916F8F">
        <w:rPr>
          <w:rFonts w:ascii="Arial" w:eastAsiaTheme="minorEastAsia" w:hAnsi="Arial"/>
          <w:b/>
          <w:i/>
          <w:sz w:val="28"/>
          <w:lang w:eastAsia="en-US"/>
        </w:rPr>
        <w:t>-240</w:t>
      </w:r>
      <w:r w:rsidRPr="00916F8F">
        <w:rPr>
          <w:rFonts w:ascii="Arial" w:eastAsiaTheme="minorEastAsia" w:hAnsi="Arial"/>
          <w:b/>
          <w:i/>
          <w:sz w:val="28"/>
          <w:lang w:eastAsia="en-US"/>
        </w:rPr>
        <w:fldChar w:fldCharType="end"/>
      </w:r>
      <w:r w:rsidR="00532371">
        <w:rPr>
          <w:rFonts w:ascii="Arial" w:eastAsiaTheme="minorEastAsia" w:hAnsi="Arial"/>
          <w:b/>
          <w:i/>
          <w:sz w:val="28"/>
          <w:lang w:eastAsia="en-US"/>
        </w:rPr>
        <w:t>6015</w:t>
      </w:r>
    </w:p>
    <w:p w14:paraId="264DEE6F" w14:textId="77777777" w:rsidR="00537B45" w:rsidRDefault="00537B45" w:rsidP="00537B45">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06FE724C"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w:t>
            </w:r>
            <w:r w:rsidR="005C5BA1">
              <w:rPr>
                <w:rFonts w:ascii="Arial" w:eastAsiaTheme="minorEastAsia" w:hAnsi="Arial"/>
                <w:b/>
                <w:noProof/>
                <w:sz w:val="28"/>
                <w:lang w:eastAsia="en-US"/>
              </w:rPr>
              <w:t>6.306</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23ED092D" w:rsidR="003C67D7" w:rsidRPr="003C67D7" w:rsidRDefault="001B546E"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1</w:t>
            </w:r>
            <w:r>
              <w:rPr>
                <w:rFonts w:ascii="Arial" w:eastAsiaTheme="minorEastAsia" w:hAnsi="Arial"/>
                <w:noProof/>
              </w:rPr>
              <w:t>887</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7E24E5C6" w:rsidR="003C67D7" w:rsidRPr="003C67D7" w:rsidRDefault="00532371"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b/>
                <w:noProof/>
              </w:rPr>
              <w:t>1</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78A264B4" w:rsidR="003C67D7" w:rsidRPr="003C67D7" w:rsidRDefault="009206A6" w:rsidP="003C67D7">
            <w:pPr>
              <w:overflowPunct/>
              <w:autoSpaceDE/>
              <w:autoSpaceDN/>
              <w:adjustRightInd/>
              <w:spacing w:after="0"/>
              <w:jc w:val="center"/>
              <w:textAlignment w:val="auto"/>
              <w:rPr>
                <w:rFonts w:ascii="Arial" w:eastAsiaTheme="minorEastAsia" w:hAnsi="Arial"/>
                <w:noProof/>
                <w:sz w:val="28"/>
                <w:lang w:eastAsia="en-US"/>
              </w:rPr>
            </w:pPr>
            <w:r w:rsidRPr="009206A6">
              <w:rPr>
                <w:rFonts w:ascii="Arial" w:eastAsiaTheme="minorEastAsia" w:hAnsi="Arial"/>
                <w:noProof/>
                <w:sz w:val="28"/>
                <w:lang w:eastAsia="en-US"/>
              </w:rPr>
              <w:t>1</w:t>
            </w:r>
            <w:r w:rsidR="00B542CA">
              <w:rPr>
                <w:rFonts w:ascii="Arial" w:eastAsiaTheme="minorEastAsia" w:hAnsi="Arial"/>
                <w:noProof/>
                <w:sz w:val="28"/>
                <w:lang w:eastAsia="en-US"/>
              </w:rPr>
              <w:t>7.6.0</w:t>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9"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10"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7EE08505"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w:t>
            </w:r>
            <w:r w:rsidR="00E84979">
              <w:rPr>
                <w:rFonts w:ascii="Arial" w:eastAsiaTheme="minorEastAsia" w:hAnsi="Arial"/>
                <w:lang w:eastAsia="en-US"/>
              </w:rPr>
              <w:t xml:space="preserve"> to mandatory 80ms scheduling offset for positioning</w:t>
            </w:r>
            <w:r w:rsidR="00352A0E">
              <w:rPr>
                <w:rFonts w:ascii="Arial" w:eastAsiaTheme="minorEastAsia" w:hAnsi="Arial"/>
                <w:lang w:eastAsia="en-US"/>
              </w:rPr>
              <w:t xml:space="preserve"> SI acquisition</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4A24EFEB"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022AA1">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10C92F45" w:rsidR="003C67D7" w:rsidRPr="003C67D7" w:rsidRDefault="0093488C" w:rsidP="003C67D7">
            <w:pPr>
              <w:overflowPunct/>
              <w:autoSpaceDE/>
              <w:autoSpaceDN/>
              <w:adjustRightInd/>
              <w:spacing w:after="0"/>
              <w:ind w:left="100"/>
              <w:textAlignment w:val="auto"/>
              <w:rPr>
                <w:rFonts w:ascii="Arial" w:eastAsiaTheme="minorEastAsia" w:hAnsi="Arial"/>
                <w:noProof/>
                <w:lang w:eastAsia="en-US"/>
              </w:rPr>
            </w:pPr>
            <w:r w:rsidRPr="0093488C">
              <w:rPr>
                <w:rFonts w:ascii="Arial" w:eastAsiaTheme="minorEastAsia" w:hAnsi="Arial"/>
                <w:noProof/>
                <w:lang w:eastAsia="en-US"/>
              </w:rPr>
              <w:t>LCS_LTE_acc_enh-Core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7325E775"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C012C7">
              <w:rPr>
                <w:rFonts w:ascii="Arial" w:eastAsiaTheme="minorEastAsia" w:hAnsi="Arial"/>
                <w:lang w:eastAsia="en-US"/>
              </w:rPr>
              <w:t>5-2</w:t>
            </w:r>
            <w:r w:rsidR="00532371">
              <w:rPr>
                <w:rFonts w:ascii="Arial" w:eastAsiaTheme="minorEastAsia" w:hAnsi="Arial"/>
                <w:lang w:eastAsia="en-US"/>
              </w:rPr>
              <w:t>4</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10C48885" w:rsidR="003C67D7" w:rsidRPr="003C67D7" w:rsidRDefault="0018153A" w:rsidP="003C67D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lang w:eastAsia="en-US"/>
              </w:rPr>
              <w:t>A</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1BB7B737" w:rsidR="003C67D7" w:rsidRPr="003C67D7" w:rsidRDefault="00A07762"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w:t>
            </w:r>
            <w:r w:rsidR="00B542CA">
              <w:rPr>
                <w:rFonts w:ascii="Arial" w:eastAsiaTheme="minorEastAsia" w:hAnsi="Arial"/>
                <w:lang w:eastAsia="en-US"/>
              </w:rPr>
              <w:t>7</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1"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23A8F29C" w:rsidR="0069472A" w:rsidRPr="003C67D7" w:rsidRDefault="0069472A" w:rsidP="0069472A">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During RAN2#125bis, the following CR for NR has been agreed</w:t>
            </w:r>
            <w:r w:rsidR="00132E2C">
              <w:rPr>
                <w:rFonts w:ascii="Arial" w:eastAsiaTheme="minorEastAsia" w:hAnsi="Arial"/>
                <w:noProof/>
              </w:rPr>
              <w:t xml:space="preserve"> in principle</w:t>
            </w:r>
            <w:r>
              <w:rPr>
                <w:rFonts w:ascii="Arial" w:eastAsiaTheme="minorEastAsia" w:hAnsi="Arial"/>
                <w:noProof/>
              </w:rPr>
              <w:t xml:space="preserve">. </w:t>
            </w:r>
          </w:p>
          <w:p w14:paraId="5E22FE87" w14:textId="77777777" w:rsidR="00132E2C" w:rsidRDefault="00BE373B" w:rsidP="00132E2C">
            <w:pPr>
              <w:pStyle w:val="Doc-title"/>
            </w:pPr>
            <w:hyperlink r:id="rId12" w:tooltip="C:Usersmtk16923Documents3GPP Meetings202404 - RAN2_125bis, ChangshaExtractsR2-2403553 capF.docx" w:history="1">
              <w:r w:rsidR="00132E2C" w:rsidRPr="000E6427">
                <w:rPr>
                  <w:rStyle w:val="ad"/>
                </w:rPr>
                <w:t>R2-2403553</w:t>
              </w:r>
            </w:hyperlink>
            <w:r w:rsidR="00132E2C">
              <w:tab/>
              <w:t>Missing Conditionally mandatory features without UE radio access capability parameters for 80ms scheduling offset for positioning SI acquisition</w:t>
            </w:r>
            <w:r w:rsidR="00132E2C">
              <w:tab/>
              <w:t>Ericsson</w:t>
            </w:r>
            <w:r w:rsidR="00132E2C">
              <w:tab/>
              <w:t>CR</w:t>
            </w:r>
            <w:r w:rsidR="00132E2C">
              <w:tab/>
              <w:t>Rel-16</w:t>
            </w:r>
            <w:r w:rsidR="00132E2C">
              <w:tab/>
              <w:t>38.306</w:t>
            </w:r>
            <w:r w:rsidR="00132E2C">
              <w:tab/>
              <w:t>16.16.0</w:t>
            </w:r>
            <w:r w:rsidR="00132E2C">
              <w:tab/>
              <w:t>1087</w:t>
            </w:r>
            <w:r w:rsidR="00132E2C">
              <w:tab/>
              <w:t>-</w:t>
            </w:r>
            <w:r w:rsidR="00132E2C">
              <w:tab/>
              <w:t>F</w:t>
            </w:r>
            <w:r w:rsidR="00132E2C">
              <w:tab/>
              <w:t>NR_pos-Core</w:t>
            </w:r>
          </w:p>
          <w:p w14:paraId="7F8B56D5"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Replace “for UEs which support the posSIB types” with “for UEs which support acquisition of the posSIB types”.</w:t>
            </w:r>
          </w:p>
          <w:p w14:paraId="1F8F28C2"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Agreed in principle with this change as R2-2403797, with shadow CRs in R2-2403798 and R2-2403799</w:t>
            </w:r>
          </w:p>
          <w:p w14:paraId="48E8BB10" w14:textId="031DE889" w:rsidR="003C67D7" w:rsidRPr="003C67D7" w:rsidRDefault="00132E2C"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F</w:t>
            </w:r>
            <w:r>
              <w:rPr>
                <w:rFonts w:ascii="Arial" w:eastAsiaTheme="minorEastAsia" w:hAnsi="Arial"/>
                <w:noProof/>
              </w:rPr>
              <w:t>or LTE, we think the same also needs to be applied since NR and LTE share the common mechanism for positioning SIB broadcast.</w:t>
            </w:r>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5034AD23" w14:textId="77777777" w:rsidR="00A73ED9" w:rsidRPr="003C67D7" w:rsidRDefault="00A73ED9" w:rsidP="00A73ED9">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Clarif</w:t>
            </w:r>
            <w:r>
              <w:rPr>
                <w:rFonts w:ascii="Arial" w:eastAsiaTheme="minorEastAsia" w:hAnsi="Arial" w:hint="eastAsia"/>
                <w:noProof/>
              </w:rPr>
              <w:t>y</w:t>
            </w:r>
            <w:r>
              <w:rPr>
                <w:rFonts w:ascii="Arial" w:eastAsiaTheme="minorEastAsia" w:hAnsi="Arial"/>
                <w:noProof/>
              </w:rPr>
              <w:t xml:space="preserve"> that when the UE supports posSIB reception, the UE should also support the 80ms scheduling offest for positioning capability mandatorily without capability signaling.</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ACE18BA" w14:textId="39C8A29E" w:rsidR="003C67D7" w:rsidRPr="005C5BA1" w:rsidRDefault="003C67D7" w:rsidP="00532371">
            <w:pPr>
              <w:overflowPunct/>
              <w:autoSpaceDE/>
              <w:autoSpaceDN/>
              <w:adjustRightInd/>
              <w:spacing w:after="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F978771" w14:textId="77777777" w:rsidR="003C67D7" w:rsidRPr="003C67D7" w:rsidRDefault="003C67D7" w:rsidP="00532371">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55C5F2CE" w:rsidR="003C67D7" w:rsidRPr="003C67D7" w:rsidRDefault="005C5BA1" w:rsidP="00532371">
            <w:pPr>
              <w:overflowPunct/>
              <w:autoSpaceDE/>
              <w:autoSpaceDN/>
              <w:adjustRightInd/>
              <w:spacing w:after="0"/>
              <w:textAlignment w:val="auto"/>
              <w:rPr>
                <w:rFonts w:ascii="Arial" w:eastAsiaTheme="minorEastAsia" w:hAnsi="Arial"/>
                <w:noProof/>
                <w:lang w:eastAsia="en-US"/>
              </w:rPr>
            </w:pPr>
            <w:r>
              <w:rPr>
                <w:rFonts w:ascii="Arial" w:eastAsiaTheme="minorEastAsia" w:hAnsi="Arial"/>
                <w:noProof/>
                <w:lang w:eastAsia="en-US"/>
              </w:rPr>
              <w:t>Positioning SI</w:t>
            </w:r>
            <w:r w:rsidR="00C83D32">
              <w:rPr>
                <w:rFonts w:ascii="Arial" w:eastAsiaTheme="minorEastAsia" w:hAnsi="Arial"/>
                <w:noProof/>
                <w:lang w:eastAsia="en-US"/>
              </w:rPr>
              <w:t xml:space="preserve"> </w:t>
            </w:r>
          </w:p>
          <w:p w14:paraId="51ABB92B" w14:textId="77777777" w:rsidR="003C67D7" w:rsidRPr="003C67D7" w:rsidRDefault="003C67D7" w:rsidP="00532371">
            <w:pPr>
              <w:overflowPunct/>
              <w:autoSpaceDE/>
              <w:autoSpaceDN/>
              <w:adjustRightInd/>
              <w:spacing w:after="0"/>
              <w:textAlignment w:val="auto"/>
              <w:rPr>
                <w:rFonts w:ascii="Arial" w:eastAsiaTheme="minorEastAsia" w:hAnsi="Arial"/>
                <w:noProof/>
                <w:u w:val="single"/>
                <w:lang w:eastAsia="en-US"/>
              </w:rPr>
            </w:pPr>
            <w:bookmarkStart w:id="3" w:name="OLE_LINK7"/>
            <w:bookmarkStart w:id="4" w:name="OLE_LINK8"/>
            <w:r w:rsidRPr="003C67D7">
              <w:rPr>
                <w:rFonts w:ascii="Arial" w:eastAsiaTheme="minorEastAsia" w:hAnsi="Arial"/>
                <w:noProof/>
                <w:u w:val="single"/>
                <w:lang w:eastAsia="en-US"/>
              </w:rPr>
              <w:t xml:space="preserve">Inter-operability: </w:t>
            </w:r>
          </w:p>
          <w:bookmarkEnd w:id="3"/>
          <w:bookmarkEnd w:id="4"/>
          <w:p w14:paraId="3FF07AE8" w14:textId="025F669E" w:rsidR="003C67D7" w:rsidRPr="003C67D7" w:rsidRDefault="009206A6" w:rsidP="00532371">
            <w:pPr>
              <w:overflowPunct/>
              <w:autoSpaceDE/>
              <w:autoSpaceDN/>
              <w:adjustRightInd/>
              <w:spacing w:after="0"/>
              <w:textAlignment w:val="auto"/>
              <w:rPr>
                <w:rFonts w:ascii="Arial" w:eastAsiaTheme="minorEastAsia" w:hAnsi="Arial"/>
                <w:noProof/>
              </w:rPr>
            </w:pPr>
            <w:r>
              <w:rPr>
                <w:rFonts w:ascii="Arial" w:eastAsiaTheme="minorEastAsia" w:hAnsi="Arial"/>
                <w:noProof/>
                <w:lang w:eastAsia="en-US"/>
              </w:rPr>
              <w:t>There is no inter-operability issue for the CR</w:t>
            </w:r>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7F0756E0" w:rsidR="003C67D7" w:rsidRPr="003C67D7" w:rsidRDefault="000D0EDE" w:rsidP="003C67D7">
            <w:pPr>
              <w:overflowPunct/>
              <w:autoSpaceDE/>
              <w:autoSpaceDN/>
              <w:adjustRightInd/>
              <w:spacing w:after="0"/>
              <w:textAlignment w:val="auto"/>
              <w:rPr>
                <w:rFonts w:ascii="Arial" w:eastAsiaTheme="minorEastAsia" w:hAnsi="Arial"/>
                <w:noProof/>
                <w:lang w:eastAsia="en-US"/>
              </w:rPr>
            </w:pPr>
            <w:r w:rsidRPr="00DF2E43">
              <w:rPr>
                <w:rFonts w:ascii="Arial" w:eastAsiaTheme="minorEastAsia" w:hAnsi="Arial"/>
                <w:noProof/>
                <w:lang w:eastAsia="en-US"/>
              </w:rPr>
              <w:t>Missing mandatory capability information which may lead UE to not implem</w:t>
            </w:r>
            <w:r w:rsidR="007C71D5">
              <w:rPr>
                <w:rFonts w:ascii="Arial" w:eastAsiaTheme="minorEastAsia" w:hAnsi="Arial"/>
                <w:noProof/>
                <w:lang w:eastAsia="en-US"/>
              </w:rPr>
              <w:t>e</w:t>
            </w:r>
            <w:r w:rsidRPr="00DF2E43">
              <w:rPr>
                <w:rFonts w:ascii="Arial" w:eastAsiaTheme="minorEastAsia" w:hAnsi="Arial"/>
                <w:noProof/>
                <w:lang w:eastAsia="en-US"/>
              </w:rPr>
              <w:t xml:space="preserve">nt it and thus unable to receive the desired positioning SIBs and </w:t>
            </w:r>
            <w:r>
              <w:rPr>
                <w:rFonts w:ascii="Arial" w:eastAsiaTheme="minorEastAsia" w:hAnsi="Arial"/>
                <w:noProof/>
                <w:lang w:eastAsia="en-US"/>
              </w:rPr>
              <w:t>i</w:t>
            </w:r>
            <w:r w:rsidRPr="00DF2E43">
              <w:rPr>
                <w:rFonts w:ascii="Arial" w:eastAsiaTheme="minorEastAsia" w:hAnsi="Arial"/>
                <w:noProof/>
                <w:lang w:eastAsia="en-US"/>
              </w:rPr>
              <w:t>ncomplete specification</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4B8B31F2" w:rsidR="003C67D7" w:rsidRPr="003C67D7" w:rsidRDefault="00E1222E" w:rsidP="003C67D7">
            <w:pPr>
              <w:overflowPunct/>
              <w:autoSpaceDE/>
              <w:autoSpaceDN/>
              <w:adjustRightInd/>
              <w:spacing w:after="0"/>
              <w:ind w:left="100"/>
              <w:textAlignment w:val="auto"/>
              <w:rPr>
                <w:rFonts w:ascii="Arial" w:eastAsiaTheme="minorEastAsia" w:hAnsi="Arial"/>
                <w:noProof/>
              </w:rPr>
            </w:pPr>
            <w:r>
              <w:rPr>
                <w:rFonts w:ascii="Arial" w:eastAsiaTheme="minorEastAsia" w:hAnsi="Arial"/>
                <w:noProof/>
              </w:rPr>
              <w:t>7.8</w:t>
            </w:r>
            <w:r w:rsidR="00532371">
              <w:rPr>
                <w:rFonts w:ascii="Arial" w:eastAsiaTheme="minorEastAsia" w:hAnsi="Arial"/>
                <w:noProof/>
              </w:rPr>
              <w:t>.2 (new)</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3"/>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5"/>
      <w:bookmarkEnd w:id="6"/>
      <w:bookmarkEnd w:id="7"/>
    </w:p>
    <w:p w14:paraId="2EB8F319" w14:textId="77777777" w:rsidR="009206A6" w:rsidRDefault="009206A6" w:rsidP="009206A6">
      <w:pPr>
        <w:pStyle w:val="2"/>
        <w:rPr>
          <w:noProof/>
        </w:rPr>
      </w:pPr>
      <w:bookmarkStart w:id="8" w:name="_Toc29241707"/>
      <w:bookmarkStart w:id="9" w:name="_Toc37153176"/>
      <w:bookmarkStart w:id="10" w:name="_Toc46522967"/>
      <w:bookmarkStart w:id="11" w:name="_Toc90586912"/>
      <w:r>
        <w:rPr>
          <w:noProof/>
        </w:rPr>
        <w:t>7.8</w:t>
      </w:r>
      <w:r>
        <w:rPr>
          <w:noProof/>
        </w:rPr>
        <w:tab/>
        <w:t>Positioning features</w:t>
      </w:r>
      <w:bookmarkEnd w:id="8"/>
      <w:bookmarkEnd w:id="9"/>
      <w:bookmarkEnd w:id="10"/>
      <w:bookmarkEnd w:id="11"/>
    </w:p>
    <w:p w14:paraId="0852CB8B" w14:textId="77777777" w:rsidR="009206A6" w:rsidRDefault="009206A6" w:rsidP="009206A6">
      <w:pPr>
        <w:pStyle w:val="3"/>
        <w:rPr>
          <w:noProof/>
        </w:rPr>
      </w:pPr>
      <w:bookmarkStart w:id="12" w:name="_Toc29241708"/>
      <w:bookmarkStart w:id="13" w:name="_Toc37153177"/>
      <w:bookmarkStart w:id="14" w:name="_Toc46522968"/>
      <w:bookmarkStart w:id="15" w:name="_Toc90586913"/>
      <w:r>
        <w:rPr>
          <w:noProof/>
        </w:rPr>
        <w:t>7.8.1</w:t>
      </w:r>
      <w:r>
        <w:rPr>
          <w:noProof/>
        </w:rPr>
        <w:tab/>
        <w:t>OTDOA Inter-frequency RSTD measurement indication</w:t>
      </w:r>
      <w:bookmarkEnd w:id="12"/>
      <w:bookmarkEnd w:id="13"/>
      <w:bookmarkEnd w:id="14"/>
      <w:bookmarkEnd w:id="15"/>
    </w:p>
    <w:p w14:paraId="11DCDF52" w14:textId="26AB8774" w:rsidR="003C67D7" w:rsidRDefault="009206A6" w:rsidP="003C67D7">
      <w:pPr>
        <w:rPr>
          <w:noProof/>
        </w:rPr>
      </w:pPr>
      <w:r>
        <w:rPr>
          <w:noProof/>
        </w:rPr>
        <w:t xml:space="preserve">It is mandatory to support delivery of </w:t>
      </w:r>
      <w:r>
        <w:rPr>
          <w:i/>
          <w:iCs/>
          <w:noProof/>
        </w:rPr>
        <w:t>InterFreqRSTDMeasurementIndication</w:t>
      </w:r>
      <w:r>
        <w:rPr>
          <w:noProof/>
        </w:rPr>
        <w:t xml:space="preserve"> as specified in TS 36.331 [5], clause 5.5.7 for UEs indicating support for inter-frequency RSTD measurements for OTDOA </w:t>
      </w:r>
      <w:r>
        <w:t xml:space="preserve">as specified in TS 36.355 </w:t>
      </w:r>
      <w:r>
        <w:rPr>
          <w:noProof/>
        </w:rPr>
        <w:t>[13] and requiring measurement gaps for performing these measurements.</w:t>
      </w:r>
    </w:p>
    <w:p w14:paraId="1D782557" w14:textId="27B3D212" w:rsidR="004F6504" w:rsidRDefault="00952C8A" w:rsidP="00952C8A">
      <w:pPr>
        <w:pStyle w:val="3"/>
        <w:rPr>
          <w:ins w:id="16" w:author="Huawei, HiSilicon" w:date="2024-04-30T15:24:00Z"/>
          <w:noProof/>
        </w:rPr>
      </w:pPr>
      <w:ins w:id="17" w:author="Huawei, HiSilicon" w:date="2024-04-30T15:23:00Z">
        <w:r>
          <w:rPr>
            <w:noProof/>
          </w:rPr>
          <w:t>7.8.2</w:t>
        </w:r>
        <w:r>
          <w:rPr>
            <w:noProof/>
          </w:rPr>
          <w:tab/>
        </w:r>
        <w:r w:rsidR="00653EB5">
          <w:rPr>
            <w:noProof/>
          </w:rPr>
          <w:t>Acqu</w:t>
        </w:r>
      </w:ins>
      <w:ins w:id="18" w:author="Huawei, HiSilicon" w:date="2024-05-24T09:23:00Z">
        <w:r w:rsidR="00FE3C63">
          <w:rPr>
            <w:noProof/>
          </w:rPr>
          <w:t>i</w:t>
        </w:r>
      </w:ins>
      <w:ins w:id="19" w:author="Huawei, HiSilicon" w:date="2024-04-30T15:23:00Z">
        <w:r w:rsidR="00653EB5">
          <w:rPr>
            <w:noProof/>
          </w:rPr>
          <w:t>sition of positioning SI message with 80ms offset</w:t>
        </w:r>
      </w:ins>
    </w:p>
    <w:p w14:paraId="4DA79A28" w14:textId="4249F949" w:rsidR="00726123" w:rsidRPr="00BD63EA" w:rsidRDefault="00726123" w:rsidP="00726123">
      <w:ins w:id="20" w:author="Huawei, HiSilicon" w:date="2024-04-30T15:24:00Z">
        <w:r>
          <w:t xml:space="preserve">It is mandatory to support acquisition of positioning SI messages with 80 milliseconds offset position </w:t>
        </w:r>
        <w:r>
          <w:rPr>
            <w:lang w:eastAsia="en-GB"/>
          </w:rPr>
          <w:t xml:space="preserve">compared to SI messages in </w:t>
        </w:r>
        <w:proofErr w:type="spellStart"/>
        <w:r>
          <w:rPr>
            <w:i/>
            <w:lang w:eastAsia="en-GB"/>
          </w:rPr>
          <w:t>schedulingInfoList</w:t>
        </w:r>
        <w:proofErr w:type="spellEnd"/>
        <w:r>
          <w:t xml:space="preserve"> for </w:t>
        </w:r>
        <w:proofErr w:type="spellStart"/>
        <w:r>
          <w:t>UEs</w:t>
        </w:r>
        <w:proofErr w:type="spellEnd"/>
        <w:r>
          <w:t xml:space="preserve"> which support the acquisition of the </w:t>
        </w:r>
        <w:proofErr w:type="spellStart"/>
        <w:r>
          <w:t>posSIB</w:t>
        </w:r>
        <w:proofErr w:type="spellEnd"/>
        <w:r>
          <w:t xml:space="preserve"> types in </w:t>
        </w:r>
        <w:proofErr w:type="spellStart"/>
        <w:r>
          <w:rPr>
            <w:i/>
            <w:iCs/>
          </w:rPr>
          <w:t>posSchedulingInfoList</w:t>
        </w:r>
        <w:proofErr w:type="spellEnd"/>
        <w:r>
          <w:rPr>
            <w:i/>
            <w:iCs/>
          </w:rPr>
          <w:t xml:space="preserve"> </w:t>
        </w:r>
        <w:r>
          <w:t>as specified in TS 3</w:t>
        </w:r>
        <w:r w:rsidR="0007609A">
          <w:t>6</w:t>
        </w:r>
        <w:r>
          <w:t>.331 [</w:t>
        </w:r>
      </w:ins>
      <w:ins w:id="21" w:author="Huawei, HiSilicon" w:date="2024-04-30T15:27:00Z">
        <w:r w:rsidR="00DB6B0C">
          <w:t>5</w:t>
        </w:r>
      </w:ins>
      <w:ins w:id="22" w:author="Huawei, HiSilicon" w:date="2024-04-30T15:24:00Z">
        <w:r>
          <w:t>].</w:t>
        </w:r>
      </w:ins>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6F010" w14:textId="77777777" w:rsidR="00BE373B" w:rsidRDefault="00BE373B">
      <w:r>
        <w:separator/>
      </w:r>
    </w:p>
  </w:endnote>
  <w:endnote w:type="continuationSeparator" w:id="0">
    <w:p w14:paraId="48351BD2" w14:textId="77777777" w:rsidR="00BE373B" w:rsidRDefault="00BE3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F0990" w14:textId="77777777" w:rsidR="00BE373B" w:rsidRDefault="00BE373B">
      <w:r>
        <w:separator/>
      </w:r>
    </w:p>
  </w:footnote>
  <w:footnote w:type="continuationSeparator" w:id="0">
    <w:p w14:paraId="00347190" w14:textId="77777777" w:rsidR="00BE373B" w:rsidRDefault="00BE3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200DC"/>
    <w:multiLevelType w:val="hybridMultilevel"/>
    <w:tmpl w:val="276A7398"/>
    <w:lvl w:ilvl="0" w:tplc="58A6598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128F7"/>
    <w:rsid w:val="00022AA1"/>
    <w:rsid w:val="00022E4A"/>
    <w:rsid w:val="00022FC3"/>
    <w:rsid w:val="000349DD"/>
    <w:rsid w:val="00045A2B"/>
    <w:rsid w:val="0004614F"/>
    <w:rsid w:val="0005565B"/>
    <w:rsid w:val="00065963"/>
    <w:rsid w:val="00065A1A"/>
    <w:rsid w:val="000744B0"/>
    <w:rsid w:val="0007609A"/>
    <w:rsid w:val="000800AC"/>
    <w:rsid w:val="0008639B"/>
    <w:rsid w:val="00097982"/>
    <w:rsid w:val="000A163A"/>
    <w:rsid w:val="000A3917"/>
    <w:rsid w:val="000A6394"/>
    <w:rsid w:val="000B0046"/>
    <w:rsid w:val="000B7FED"/>
    <w:rsid w:val="000C038A"/>
    <w:rsid w:val="000C290A"/>
    <w:rsid w:val="000C6598"/>
    <w:rsid w:val="000D0EDE"/>
    <w:rsid w:val="000D44B3"/>
    <w:rsid w:val="00122809"/>
    <w:rsid w:val="00132740"/>
    <w:rsid w:val="00132E2C"/>
    <w:rsid w:val="00145D43"/>
    <w:rsid w:val="0018153A"/>
    <w:rsid w:val="00192C46"/>
    <w:rsid w:val="001A08B3"/>
    <w:rsid w:val="001A2CA0"/>
    <w:rsid w:val="001A7B60"/>
    <w:rsid w:val="001B08F7"/>
    <w:rsid w:val="001B52F0"/>
    <w:rsid w:val="001B546E"/>
    <w:rsid w:val="001B7A65"/>
    <w:rsid w:val="001C2E83"/>
    <w:rsid w:val="001C643D"/>
    <w:rsid w:val="001D1471"/>
    <w:rsid w:val="001D301D"/>
    <w:rsid w:val="001E2B97"/>
    <w:rsid w:val="001E41F3"/>
    <w:rsid w:val="001F21EE"/>
    <w:rsid w:val="001F5551"/>
    <w:rsid w:val="00200F0C"/>
    <w:rsid w:val="00202466"/>
    <w:rsid w:val="00205FC2"/>
    <w:rsid w:val="0022069C"/>
    <w:rsid w:val="0025746A"/>
    <w:rsid w:val="0026004D"/>
    <w:rsid w:val="002611D6"/>
    <w:rsid w:val="002640DD"/>
    <w:rsid w:val="00265570"/>
    <w:rsid w:val="00273E38"/>
    <w:rsid w:val="00275D12"/>
    <w:rsid w:val="00284FEB"/>
    <w:rsid w:val="002860C4"/>
    <w:rsid w:val="002906D9"/>
    <w:rsid w:val="0029103E"/>
    <w:rsid w:val="002A12B8"/>
    <w:rsid w:val="002A1F5F"/>
    <w:rsid w:val="002A5469"/>
    <w:rsid w:val="002B4F0A"/>
    <w:rsid w:val="002B5741"/>
    <w:rsid w:val="002C4455"/>
    <w:rsid w:val="002D2464"/>
    <w:rsid w:val="002E472E"/>
    <w:rsid w:val="00305409"/>
    <w:rsid w:val="003172E5"/>
    <w:rsid w:val="00324555"/>
    <w:rsid w:val="00344D79"/>
    <w:rsid w:val="00345C05"/>
    <w:rsid w:val="00352A0E"/>
    <w:rsid w:val="003609EF"/>
    <w:rsid w:val="00361A07"/>
    <w:rsid w:val="0036231A"/>
    <w:rsid w:val="00374DD4"/>
    <w:rsid w:val="00390E1C"/>
    <w:rsid w:val="003A08E9"/>
    <w:rsid w:val="003A691E"/>
    <w:rsid w:val="003A7597"/>
    <w:rsid w:val="003C4B02"/>
    <w:rsid w:val="003C67D7"/>
    <w:rsid w:val="003E1A36"/>
    <w:rsid w:val="00401821"/>
    <w:rsid w:val="00403906"/>
    <w:rsid w:val="00410371"/>
    <w:rsid w:val="00413FD9"/>
    <w:rsid w:val="004242F1"/>
    <w:rsid w:val="00451587"/>
    <w:rsid w:val="00457259"/>
    <w:rsid w:val="00471CF1"/>
    <w:rsid w:val="0048599D"/>
    <w:rsid w:val="004B4168"/>
    <w:rsid w:val="004B6F71"/>
    <w:rsid w:val="004B75B7"/>
    <w:rsid w:val="004C1A92"/>
    <w:rsid w:val="004F03DE"/>
    <w:rsid w:val="004F6504"/>
    <w:rsid w:val="0051580D"/>
    <w:rsid w:val="00532371"/>
    <w:rsid w:val="00536CDD"/>
    <w:rsid w:val="0053760B"/>
    <w:rsid w:val="00537B45"/>
    <w:rsid w:val="00547111"/>
    <w:rsid w:val="00551E35"/>
    <w:rsid w:val="005660A4"/>
    <w:rsid w:val="00592D74"/>
    <w:rsid w:val="005944E6"/>
    <w:rsid w:val="0059558D"/>
    <w:rsid w:val="005B148B"/>
    <w:rsid w:val="005C3634"/>
    <w:rsid w:val="005C5BA1"/>
    <w:rsid w:val="005D3E05"/>
    <w:rsid w:val="005E2C44"/>
    <w:rsid w:val="00600FBD"/>
    <w:rsid w:val="00607ECC"/>
    <w:rsid w:val="00621188"/>
    <w:rsid w:val="006257ED"/>
    <w:rsid w:val="00653EB5"/>
    <w:rsid w:val="00665C47"/>
    <w:rsid w:val="0069472A"/>
    <w:rsid w:val="00695808"/>
    <w:rsid w:val="006A5D40"/>
    <w:rsid w:val="006B46FB"/>
    <w:rsid w:val="006C3322"/>
    <w:rsid w:val="006E0E78"/>
    <w:rsid w:val="006E21FB"/>
    <w:rsid w:val="006E3DF1"/>
    <w:rsid w:val="007059C7"/>
    <w:rsid w:val="007176FF"/>
    <w:rsid w:val="00726123"/>
    <w:rsid w:val="00747CBD"/>
    <w:rsid w:val="00760D55"/>
    <w:rsid w:val="0077289E"/>
    <w:rsid w:val="00792342"/>
    <w:rsid w:val="00792920"/>
    <w:rsid w:val="007977A8"/>
    <w:rsid w:val="007A2AAF"/>
    <w:rsid w:val="007A7C26"/>
    <w:rsid w:val="007B512A"/>
    <w:rsid w:val="007B62F9"/>
    <w:rsid w:val="007C2097"/>
    <w:rsid w:val="007C71D5"/>
    <w:rsid w:val="007D6A07"/>
    <w:rsid w:val="007F2013"/>
    <w:rsid w:val="007F7259"/>
    <w:rsid w:val="008040A8"/>
    <w:rsid w:val="00814664"/>
    <w:rsid w:val="008279FA"/>
    <w:rsid w:val="00831F6F"/>
    <w:rsid w:val="008361A4"/>
    <w:rsid w:val="008411B5"/>
    <w:rsid w:val="00846748"/>
    <w:rsid w:val="008626E7"/>
    <w:rsid w:val="00870EE7"/>
    <w:rsid w:val="00877612"/>
    <w:rsid w:val="008863B9"/>
    <w:rsid w:val="008979EF"/>
    <w:rsid w:val="008A45A6"/>
    <w:rsid w:val="008A4A34"/>
    <w:rsid w:val="008C15EF"/>
    <w:rsid w:val="008D6528"/>
    <w:rsid w:val="008F2474"/>
    <w:rsid w:val="008F2BF2"/>
    <w:rsid w:val="008F2D23"/>
    <w:rsid w:val="008F3789"/>
    <w:rsid w:val="008F686C"/>
    <w:rsid w:val="00906339"/>
    <w:rsid w:val="00913485"/>
    <w:rsid w:val="009148DE"/>
    <w:rsid w:val="00916F8F"/>
    <w:rsid w:val="009206A6"/>
    <w:rsid w:val="00931601"/>
    <w:rsid w:val="0093488C"/>
    <w:rsid w:val="00941E30"/>
    <w:rsid w:val="00952C8A"/>
    <w:rsid w:val="009777D9"/>
    <w:rsid w:val="00991B88"/>
    <w:rsid w:val="0099616F"/>
    <w:rsid w:val="009A2D2E"/>
    <w:rsid w:val="009A3E98"/>
    <w:rsid w:val="009A5753"/>
    <w:rsid w:val="009A579D"/>
    <w:rsid w:val="009C6678"/>
    <w:rsid w:val="009D58F6"/>
    <w:rsid w:val="009D70D0"/>
    <w:rsid w:val="009E3297"/>
    <w:rsid w:val="009F2DF8"/>
    <w:rsid w:val="009F734F"/>
    <w:rsid w:val="00A0055D"/>
    <w:rsid w:val="00A07762"/>
    <w:rsid w:val="00A13024"/>
    <w:rsid w:val="00A246B6"/>
    <w:rsid w:val="00A46FB9"/>
    <w:rsid w:val="00A47E70"/>
    <w:rsid w:val="00A50CF0"/>
    <w:rsid w:val="00A5749B"/>
    <w:rsid w:val="00A63B73"/>
    <w:rsid w:val="00A73ED9"/>
    <w:rsid w:val="00A750C0"/>
    <w:rsid w:val="00A7671C"/>
    <w:rsid w:val="00AA0AD0"/>
    <w:rsid w:val="00AA2CBC"/>
    <w:rsid w:val="00AA4B4F"/>
    <w:rsid w:val="00AA6707"/>
    <w:rsid w:val="00AB6221"/>
    <w:rsid w:val="00AC0BE2"/>
    <w:rsid w:val="00AC5820"/>
    <w:rsid w:val="00AD1CD8"/>
    <w:rsid w:val="00AD2B50"/>
    <w:rsid w:val="00AE490B"/>
    <w:rsid w:val="00AF0FA5"/>
    <w:rsid w:val="00B047E8"/>
    <w:rsid w:val="00B12EB5"/>
    <w:rsid w:val="00B258BB"/>
    <w:rsid w:val="00B35333"/>
    <w:rsid w:val="00B403D1"/>
    <w:rsid w:val="00B47E37"/>
    <w:rsid w:val="00B542CA"/>
    <w:rsid w:val="00B625F0"/>
    <w:rsid w:val="00B662A1"/>
    <w:rsid w:val="00B67B97"/>
    <w:rsid w:val="00B85324"/>
    <w:rsid w:val="00B968C8"/>
    <w:rsid w:val="00BA3EC5"/>
    <w:rsid w:val="00BA51D9"/>
    <w:rsid w:val="00BB5DFC"/>
    <w:rsid w:val="00BD279D"/>
    <w:rsid w:val="00BD63EA"/>
    <w:rsid w:val="00BD6BB8"/>
    <w:rsid w:val="00BD7710"/>
    <w:rsid w:val="00BE373B"/>
    <w:rsid w:val="00C012C7"/>
    <w:rsid w:val="00C01314"/>
    <w:rsid w:val="00C351BD"/>
    <w:rsid w:val="00C51A07"/>
    <w:rsid w:val="00C66BA2"/>
    <w:rsid w:val="00C76030"/>
    <w:rsid w:val="00C83D32"/>
    <w:rsid w:val="00C87B65"/>
    <w:rsid w:val="00C9204F"/>
    <w:rsid w:val="00C95985"/>
    <w:rsid w:val="00CB1909"/>
    <w:rsid w:val="00CB2C92"/>
    <w:rsid w:val="00CC33BB"/>
    <w:rsid w:val="00CC5026"/>
    <w:rsid w:val="00CC68D0"/>
    <w:rsid w:val="00CF151D"/>
    <w:rsid w:val="00D03F9A"/>
    <w:rsid w:val="00D06D51"/>
    <w:rsid w:val="00D24991"/>
    <w:rsid w:val="00D24A8F"/>
    <w:rsid w:val="00D35FEF"/>
    <w:rsid w:val="00D50255"/>
    <w:rsid w:val="00D66520"/>
    <w:rsid w:val="00D858C7"/>
    <w:rsid w:val="00DB45D7"/>
    <w:rsid w:val="00DB6B0C"/>
    <w:rsid w:val="00DD6C38"/>
    <w:rsid w:val="00DE34CF"/>
    <w:rsid w:val="00DE544C"/>
    <w:rsid w:val="00DF12BC"/>
    <w:rsid w:val="00DF6BD0"/>
    <w:rsid w:val="00E1222E"/>
    <w:rsid w:val="00E13F3D"/>
    <w:rsid w:val="00E34898"/>
    <w:rsid w:val="00E36535"/>
    <w:rsid w:val="00E46AF6"/>
    <w:rsid w:val="00E84979"/>
    <w:rsid w:val="00EB09B7"/>
    <w:rsid w:val="00ED104C"/>
    <w:rsid w:val="00ED2A60"/>
    <w:rsid w:val="00ED2C3D"/>
    <w:rsid w:val="00ED7BBD"/>
    <w:rsid w:val="00EE392E"/>
    <w:rsid w:val="00EE7D7C"/>
    <w:rsid w:val="00F1447E"/>
    <w:rsid w:val="00F25D98"/>
    <w:rsid w:val="00F300FB"/>
    <w:rsid w:val="00F547C0"/>
    <w:rsid w:val="00F76938"/>
    <w:rsid w:val="00F8280D"/>
    <w:rsid w:val="00F848CA"/>
    <w:rsid w:val="00FA499B"/>
    <w:rsid w:val="00FB6386"/>
    <w:rsid w:val="00FC013A"/>
    <w:rsid w:val="00FC0C13"/>
    <w:rsid w:val="00FD2F66"/>
    <w:rsid w:val="00FE3C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 w:type="paragraph" w:customStyle="1" w:styleId="Doc-title">
    <w:name w:val="Doc-title"/>
    <w:basedOn w:val="a"/>
    <w:next w:val="Doc-text2"/>
    <w:link w:val="Doc-titleChar"/>
    <w:qFormat/>
    <w:rsid w:val="00132E2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2E2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094086814">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16923\Documents\3GPP%20Meetings\202404%20-%20RAN2_125bis,%20Changsha\Extracts\R2-2403553%20capF.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48</cp:revision>
  <cp:lastPrinted>1899-12-31T23:00:00Z</cp:lastPrinted>
  <dcterms:created xsi:type="dcterms:W3CDTF">2024-04-26T08:41:00Z</dcterms:created>
  <dcterms:modified xsi:type="dcterms:W3CDTF">2024-05-24T00:23:00Z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(3)+DG2viNy/vwbMtl+cj9Mn4pWf8xtns/jtCX6b4EdRXjCmlK7oQ5WdOrjftjEIqUp7X1cvPKv
ztKFS0mBFA8wpBbi763jXxqafv5hKhhMx7JOvKy+/TQ3+swB7Nn8/vjjPDyWPN5nWBgQTDo0
H1DZTgzA/p8CICGMbJSu2uuAN6QrweHfOVIKkYYDNhCa9uOEt8bO6jaOmI3seLN8d10Dtgcb
YiTCg2Xkkf5wRL7xqY</vt:lpwstr>
  </property>
  <property fmtid="{D5CDD505-2E9C-101B-9397-08002B2CF9AE}" pid="22" name="_2015_ms_pID_7253431">
    <vt:lpwstr>cnzhxdeuB+6SofrIiY/ujEsqlhjUCjRVLQhM+UH0rqdn3QBgLsFRTB
DQq+0NuQGjKmpsBVYiw3amZeSdCu+fd151Ql7G1+tn0MYbHJA6iI4ws6Zs1DOtSisoguXj7B
mcQx4nk7U/+Ob3F87VYvh86Vmd2rQsDCi8EgEUGkgRuji+ePRreKawi39bAJVvdJCbXPDqQa
J2Jz8LraFBgOn1n2BZpNdOcgPxZNvmH8/HfP</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